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32E3B" w14:textId="7A1AEBE6" w:rsidR="00D90AA8" w:rsidRPr="00AA2831" w:rsidRDefault="00D90AA8" w:rsidP="00D90AA8">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6F3AD3">
        <w:rPr>
          <w:rFonts w:ascii="Arial" w:hAnsi="Arial" w:cs="Arial"/>
          <w:b/>
          <w:sz w:val="22"/>
          <w:szCs w:val="22"/>
        </w:rPr>
        <w:t>0507</w:t>
      </w:r>
    </w:p>
    <w:p w14:paraId="20317044" w14:textId="77777777" w:rsidR="00D90AA8" w:rsidRPr="009B7924" w:rsidRDefault="00D90AA8" w:rsidP="00D90AA8">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75209E0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41859">
        <w:rPr>
          <w:rFonts w:ascii="Arial" w:hAnsi="Arial" w:cs="Arial"/>
          <w:b/>
          <w:bCs/>
          <w:lang w:val="en-US"/>
        </w:rPr>
        <w:t>Xiaomi</w:t>
      </w:r>
    </w:p>
    <w:p w14:paraId="65CE4E4B" w14:textId="1EC1D21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2F27EF">
        <w:rPr>
          <w:rFonts w:ascii="Arial" w:hAnsi="Arial" w:cs="Arial"/>
          <w:b/>
          <w:bCs/>
          <w:lang w:val="en-US"/>
        </w:rPr>
        <w:t>Key Issue</w:t>
      </w:r>
      <w:r w:rsidR="00460E16">
        <w:rPr>
          <w:rFonts w:ascii="Arial" w:hAnsi="Arial" w:cs="Arial"/>
          <w:b/>
          <w:bCs/>
          <w:lang w:val="en-US"/>
        </w:rPr>
        <w:t xml:space="preserve"> for SA#</w:t>
      </w:r>
      <w:r w:rsidR="00EA2299">
        <w:rPr>
          <w:rFonts w:ascii="Arial" w:hAnsi="Arial" w:cs="Arial"/>
          <w:b/>
          <w:bCs/>
          <w:lang w:val="en-US"/>
        </w:rPr>
        <w:t>3</w:t>
      </w:r>
      <w:r w:rsidR="002F27EF">
        <w:rPr>
          <w:rFonts w:ascii="Arial" w:hAnsi="Arial" w:cs="Arial"/>
          <w:b/>
          <w:bCs/>
          <w:lang w:val="en-US"/>
        </w:rPr>
        <w:t xml:space="preserve"> </w:t>
      </w:r>
      <w:r w:rsidR="00F82E32">
        <w:rPr>
          <w:rFonts w:ascii="Arial" w:hAnsi="Arial" w:cs="Arial"/>
          <w:b/>
          <w:bCs/>
          <w:lang w:val="en-US"/>
        </w:rPr>
        <w:t xml:space="preserve">on </w:t>
      </w:r>
      <w:r w:rsidR="00E83188">
        <w:rPr>
          <w:rFonts w:ascii="Arial" w:hAnsi="Arial" w:cs="Arial"/>
          <w:b/>
          <w:bCs/>
          <w:lang w:val="en-US"/>
        </w:rPr>
        <w:t>Security</w:t>
      </w:r>
      <w:r w:rsidR="00195092">
        <w:rPr>
          <w:rFonts w:ascii="Arial" w:hAnsi="Arial" w:cs="Arial"/>
          <w:b/>
          <w:bCs/>
          <w:lang w:val="en-US"/>
        </w:rPr>
        <w:t xml:space="preserve"> for 6G NAS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BA9F58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41859">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30BA541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EA2299">
        <w:rPr>
          <w:rFonts w:ascii="Arial" w:hAnsi="Arial" w:cs="Arial"/>
          <w:b/>
          <w:bCs/>
          <w:lang w:val="en-US"/>
        </w:rPr>
        <w:t>2</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D61AA4C" w14:textId="77777777" w:rsidR="00BE6962" w:rsidRDefault="00BE6962" w:rsidP="00BE6962">
      <w:r>
        <w:t>In 5G system, there are only two NAS functionalities (AMF and SMF) in the core network, wherein the NAS messages between the UE and SMF are transmitted over the NAS connection between the UE and AMF. Due to such architecture design, current NAS security is designed with AMF being the security termination point of NAS connections. Therefore, NAS security only needs to be established between the UE and AMF. NAS messages between the UE and SMF are protected with NAS security between the UE and AMF and the SBI security between the AMF and SMF.</w:t>
      </w:r>
    </w:p>
    <w:p w14:paraId="76CED4A9" w14:textId="77777777" w:rsidR="00BE6962" w:rsidRDefault="00BE6962" w:rsidP="00BE6962">
      <w:r>
        <w:t>For the work task of UE-CN interaction</w:t>
      </w:r>
      <w:r w:rsidRPr="009A441D">
        <w:t xml:space="preserve"> </w:t>
      </w:r>
      <w:r>
        <w:t xml:space="preserve">in TR 23.801-01 [4], </w:t>
      </w:r>
      <w:r w:rsidRPr="00E104B7">
        <w:t>the introduction of new non-access stratum functionalit</w:t>
      </w:r>
      <w:r>
        <w:t>ies is under discussion, which is expected to have</w:t>
      </w:r>
      <w:r w:rsidRPr="009A441D">
        <w:t xml:space="preserve"> minimal or no impact to other non-access stratum functionalities</w:t>
      </w:r>
      <w:r>
        <w:t xml:space="preserve">. It means the current architecture of NAS over NAS will need to be redesigned or enhanced. Any related architecture change will have impact on the current NAS security. If the NAS connections between the UE and 6GC NF do not necessarily have to traverse the AMF, the AMF will no longer be the only security termination point for NAS connections. Given such observation, it needs to be investigated whether and how the NAS security between UE and 6GC NF is established without the involvement of the AMF. </w:t>
      </w:r>
    </w:p>
    <w:p w14:paraId="65B1F45B" w14:textId="5C40F65E" w:rsidR="00D60A3D" w:rsidRDefault="00BE6962" w:rsidP="00D60A3D">
      <w:pPr>
        <w:rPr>
          <w:lang w:val="en-US"/>
        </w:rPr>
      </w:pPr>
      <w:r>
        <w:rPr>
          <w:lang w:val="en-US"/>
        </w:rPr>
        <w:t>Accordingly</w:t>
      </w:r>
      <w:r w:rsidR="00526CD5">
        <w:rPr>
          <w:lang w:val="en-US"/>
        </w:rPr>
        <w:t>, t</w:t>
      </w:r>
      <w:r w:rsidR="00D60A3D">
        <w:rPr>
          <w:lang w:val="en-US"/>
        </w:rPr>
        <w:t xml:space="preserve">his contribution proposes a new </w:t>
      </w:r>
      <w:r w:rsidR="008B6269">
        <w:rPr>
          <w:lang w:val="en-US"/>
        </w:rPr>
        <w:t xml:space="preserve">key issue </w:t>
      </w:r>
      <w:r w:rsidR="00D60A3D">
        <w:rPr>
          <w:lang w:val="en-US"/>
        </w:rPr>
        <w:t>on</w:t>
      </w:r>
      <w:r w:rsidR="008B6269" w:rsidRPr="008B6269">
        <w:t xml:space="preserve"> </w:t>
      </w:r>
      <w:r w:rsidR="008B6269">
        <w:t>security</w:t>
      </w:r>
      <w:r w:rsidR="008B6269" w:rsidRPr="008B6269">
        <w:rPr>
          <w:lang w:val="en-US"/>
        </w:rPr>
        <w:t xml:space="preserve"> for NAS in 6G architecture</w:t>
      </w:r>
      <w:r w:rsidR="008B6269">
        <w:rPr>
          <w:lang w:val="en-US"/>
        </w:rPr>
        <w:t xml:space="preserve"> for the security area of UE-CN security in</w:t>
      </w:r>
      <w:r w:rsidR="00D60A3D">
        <w:rPr>
          <w:lang w:val="en-US"/>
        </w:rPr>
        <w:t xml:space="preserve"> TR 33.801-01.</w:t>
      </w:r>
    </w:p>
    <w:p w14:paraId="04AEBE0A" w14:textId="77777777" w:rsidR="00C93D83" w:rsidRPr="00937286"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095E31A" w14:textId="4C91B232" w:rsidR="002F27EF" w:rsidRDefault="002F27EF" w:rsidP="002F27EF">
      <w:pPr>
        <w:pStyle w:val="3"/>
      </w:pPr>
      <w:bookmarkStart w:id="0" w:name="_Toc212013901"/>
      <w:r>
        <w:t>5.</w:t>
      </w:r>
      <w:r w:rsidR="0087501F">
        <w:t>3</w:t>
      </w:r>
      <w:r>
        <w:t>.3</w:t>
      </w:r>
      <w:r>
        <w:tab/>
        <w:t>Key i</w:t>
      </w:r>
      <w:r w:rsidRPr="00984E87">
        <w:t>ssues</w:t>
      </w:r>
      <w:bookmarkEnd w:id="0"/>
    </w:p>
    <w:p w14:paraId="51363815" w14:textId="77777777" w:rsidR="002F27EF" w:rsidRDefault="002F27EF" w:rsidP="002F27EF">
      <w:pPr>
        <w:pStyle w:val="EditorsNote"/>
      </w:pPr>
      <w:r w:rsidRPr="00B4191F">
        <w:t>Editor’s note: This clause will contain the key issues that need to be addressed by SA3</w:t>
      </w:r>
      <w:r>
        <w:t xml:space="preserve"> on each security area. The exact contents are FFS. </w:t>
      </w:r>
    </w:p>
    <w:p w14:paraId="28125D17" w14:textId="4D2FC056" w:rsidR="002F27EF" w:rsidRDefault="002F27EF" w:rsidP="002F27EF">
      <w:pPr>
        <w:pStyle w:val="4"/>
      </w:pPr>
      <w:bookmarkStart w:id="1" w:name="_Toc212013902"/>
      <w:r>
        <w:t>5.</w:t>
      </w:r>
      <w:r w:rsidR="0087501F">
        <w:t>3</w:t>
      </w:r>
      <w:r>
        <w:t>.</w:t>
      </w:r>
      <w:proofErr w:type="gramStart"/>
      <w:r>
        <w:t>3.y</w:t>
      </w:r>
      <w:proofErr w:type="gramEnd"/>
      <w:r>
        <w:tab/>
        <w:t>Key issue #</w:t>
      </w:r>
      <w:r w:rsidR="00894FE9">
        <w:t>3</w:t>
      </w:r>
      <w:r>
        <w:t xml:space="preserve">.y: </w:t>
      </w:r>
      <w:del w:id="2" w:author="MI" w:date="2025-11-07T18:29:00Z">
        <w:r w:rsidDel="00AE3090">
          <w:delText>&lt;key issue name&gt;</w:delText>
        </w:r>
      </w:del>
      <w:bookmarkEnd w:id="1"/>
      <w:ins w:id="3" w:author="MI" w:date="2025-11-07T20:03:00Z">
        <w:r w:rsidR="00195092">
          <w:t>S</w:t>
        </w:r>
      </w:ins>
      <w:ins w:id="4" w:author="MI" w:date="2025-11-07T20:00:00Z">
        <w:r w:rsidR="00195092">
          <w:t xml:space="preserve">ecurity </w:t>
        </w:r>
      </w:ins>
      <w:ins w:id="5" w:author="MI" w:date="2025-11-07T20:04:00Z">
        <w:r w:rsidR="00195092">
          <w:t xml:space="preserve">for NAS </w:t>
        </w:r>
      </w:ins>
      <w:ins w:id="6" w:author="MI" w:date="2025-11-07T20:02:00Z">
        <w:r w:rsidR="00195092">
          <w:t xml:space="preserve">in 6G </w:t>
        </w:r>
      </w:ins>
      <w:ins w:id="7" w:author="MI" w:date="2025-11-07T20:00:00Z">
        <w:r w:rsidR="00195092">
          <w:t>architecture</w:t>
        </w:r>
      </w:ins>
    </w:p>
    <w:p w14:paraId="6389FE90" w14:textId="2AE5C7F6" w:rsidR="002F27EF" w:rsidRPr="00B32215" w:rsidDel="007776BD" w:rsidRDefault="002F27EF" w:rsidP="002F27EF">
      <w:pPr>
        <w:pStyle w:val="EditorsNote"/>
        <w:rPr>
          <w:del w:id="8" w:author="MI" w:date="2025-11-07T21:19:00Z"/>
        </w:rPr>
      </w:pPr>
      <w:del w:id="9" w:author="MI" w:date="2025-11-07T21:19:00Z">
        <w:r w:rsidRPr="00B8102E" w:rsidDel="007776BD">
          <w:delText>Editor's Note:</w:delText>
        </w:r>
        <w:r w:rsidDel="007776BD">
          <w:delText xml:space="preserve"> Key issues within the security area are not in any particular order but they are added incrementally (y = 1, 2, 3…) when new key issue is identified. 'x' refers to the security area. </w:delText>
        </w:r>
      </w:del>
    </w:p>
    <w:p w14:paraId="3FF7D7E5" w14:textId="66688175" w:rsidR="002F27EF" w:rsidRDefault="002F27EF" w:rsidP="002F27EF">
      <w:pPr>
        <w:pStyle w:val="5"/>
        <w:rPr>
          <w:ins w:id="10" w:author="MI" w:date="2025-11-07T18:33:00Z"/>
        </w:rPr>
      </w:pPr>
      <w:bookmarkStart w:id="11" w:name="_Toc212013903"/>
      <w:r>
        <w:t>5.</w:t>
      </w:r>
      <w:r w:rsidR="0087501F">
        <w:t>3</w:t>
      </w:r>
      <w:r>
        <w:t>.</w:t>
      </w:r>
      <w:proofErr w:type="gramStart"/>
      <w:r>
        <w:t>3.y.</w:t>
      </w:r>
      <w:proofErr w:type="gramEnd"/>
      <w:r>
        <w:t>1</w:t>
      </w:r>
      <w:r>
        <w:tab/>
      </w:r>
      <w:r w:rsidRPr="00984E87">
        <w:t>Key</w:t>
      </w:r>
      <w:r>
        <w:t xml:space="preserve"> issue details</w:t>
      </w:r>
      <w:bookmarkEnd w:id="11"/>
    </w:p>
    <w:p w14:paraId="69C52818" w14:textId="06F2BE52" w:rsidR="00D37FD1" w:rsidRDefault="00E104B7" w:rsidP="00CF56C2">
      <w:pPr>
        <w:rPr>
          <w:ins w:id="12" w:author="MI" w:date="2025-11-07T20:18:00Z"/>
        </w:rPr>
      </w:pPr>
      <w:ins w:id="13" w:author="MI" w:date="2025-11-07T20:11:00Z">
        <w:r>
          <w:t xml:space="preserve">In </w:t>
        </w:r>
      </w:ins>
      <w:ins w:id="14" w:author="MI" w:date="2025-11-07T20:23:00Z">
        <w:r w:rsidR="00D37FD1">
          <w:t>5G</w:t>
        </w:r>
      </w:ins>
      <w:ins w:id="15" w:author="MI" w:date="2025-11-07T20:11:00Z">
        <w:r>
          <w:t xml:space="preserve"> system, there </w:t>
        </w:r>
      </w:ins>
      <w:ins w:id="16" w:author="MI" w:date="2025-11-07T20:23:00Z">
        <w:r w:rsidR="00D37FD1">
          <w:t>are</w:t>
        </w:r>
      </w:ins>
      <w:ins w:id="17" w:author="MI" w:date="2025-11-07T20:11:00Z">
        <w:r>
          <w:t xml:space="preserve"> </w:t>
        </w:r>
      </w:ins>
      <w:ins w:id="18" w:author="MI" w:date="2025-11-07T20:12:00Z">
        <w:r>
          <w:t xml:space="preserve">only </w:t>
        </w:r>
      </w:ins>
      <w:ins w:id="19" w:author="MI" w:date="2025-11-07T20:23:00Z">
        <w:r w:rsidR="00D37FD1">
          <w:t>two</w:t>
        </w:r>
      </w:ins>
      <w:ins w:id="20" w:author="MI" w:date="2025-11-07T20:12:00Z">
        <w:r>
          <w:t xml:space="preserve"> NAS functionalit</w:t>
        </w:r>
      </w:ins>
      <w:ins w:id="21" w:author="MI" w:date="2025-11-07T20:23:00Z">
        <w:r w:rsidR="00D37FD1">
          <w:t>ies</w:t>
        </w:r>
      </w:ins>
      <w:ins w:id="22" w:author="MI" w:date="2025-11-07T20:12:00Z">
        <w:r>
          <w:t xml:space="preserve"> (AM</w:t>
        </w:r>
      </w:ins>
      <w:ins w:id="23" w:author="MI" w:date="2025-11-07T20:13:00Z">
        <w:r>
          <w:t>F</w:t>
        </w:r>
      </w:ins>
      <w:ins w:id="24" w:author="MI" w:date="2025-11-07T20:23:00Z">
        <w:r w:rsidR="00D37FD1">
          <w:t xml:space="preserve"> and SMF</w:t>
        </w:r>
      </w:ins>
      <w:ins w:id="25" w:author="MI" w:date="2025-11-07T20:12:00Z">
        <w:r>
          <w:t>)</w:t>
        </w:r>
      </w:ins>
      <w:ins w:id="26" w:author="MI" w:date="2025-11-07T20:13:00Z">
        <w:r>
          <w:t xml:space="preserve"> in the core network</w:t>
        </w:r>
      </w:ins>
      <w:ins w:id="27" w:author="MI" w:date="2025-11-07T20:23:00Z">
        <w:r w:rsidR="00D37FD1">
          <w:t>, where</w:t>
        </w:r>
      </w:ins>
      <w:ins w:id="28" w:author="MI" w:date="2025-11-07T20:38:00Z">
        <w:r w:rsidR="009A441D">
          <w:t>in</w:t>
        </w:r>
      </w:ins>
      <w:ins w:id="29" w:author="MI" w:date="2025-11-07T20:23:00Z">
        <w:r w:rsidR="00D37FD1">
          <w:t xml:space="preserve"> the NAS</w:t>
        </w:r>
      </w:ins>
      <w:ins w:id="30" w:author="MI" w:date="2025-11-07T20:24:00Z">
        <w:r w:rsidR="00D37FD1">
          <w:t xml:space="preserve"> </w:t>
        </w:r>
      </w:ins>
      <w:ins w:id="31" w:author="MI" w:date="2025-11-10T18:27:00Z">
        <w:r w:rsidR="000C70E4">
          <w:t>messages</w:t>
        </w:r>
      </w:ins>
      <w:ins w:id="32" w:author="MI" w:date="2025-11-07T20:24:00Z">
        <w:r w:rsidR="00D37FD1">
          <w:t xml:space="preserve"> between the UE and SMF </w:t>
        </w:r>
      </w:ins>
      <w:ins w:id="33" w:author="MI" w:date="2025-11-10T18:27:00Z">
        <w:r w:rsidR="000C70E4">
          <w:t>are transmitted</w:t>
        </w:r>
      </w:ins>
      <w:ins w:id="34" w:author="MI" w:date="2025-11-07T20:24:00Z">
        <w:r w:rsidR="00D37FD1">
          <w:t xml:space="preserve"> over the NAS connection between the UE and AMF.</w:t>
        </w:r>
      </w:ins>
      <w:ins w:id="35" w:author="MI" w:date="2025-11-07T20:13:00Z">
        <w:r>
          <w:t xml:space="preserve"> </w:t>
        </w:r>
      </w:ins>
      <w:ins w:id="36" w:author="MI" w:date="2025-11-07T20:24:00Z">
        <w:r w:rsidR="00A84B8A">
          <w:t xml:space="preserve">Due to such </w:t>
        </w:r>
      </w:ins>
      <w:ins w:id="37" w:author="MI" w:date="2025-11-07T20:28:00Z">
        <w:r w:rsidR="00A84B8A">
          <w:t xml:space="preserve">architecture </w:t>
        </w:r>
      </w:ins>
      <w:ins w:id="38" w:author="MI" w:date="2025-11-07T20:24:00Z">
        <w:r w:rsidR="00A84B8A">
          <w:t xml:space="preserve">design, </w:t>
        </w:r>
      </w:ins>
      <w:ins w:id="39" w:author="MI" w:date="2025-11-07T20:25:00Z">
        <w:r w:rsidR="00A84B8A">
          <w:t>c</w:t>
        </w:r>
      </w:ins>
      <w:ins w:id="40" w:author="MI" w:date="2025-11-07T20:17:00Z">
        <w:r w:rsidR="00D37FD1">
          <w:t xml:space="preserve">urrent NAS security </w:t>
        </w:r>
      </w:ins>
      <w:ins w:id="41" w:author="MI" w:date="2025-11-07T20:25:00Z">
        <w:r w:rsidR="00A84B8A">
          <w:t xml:space="preserve">is designed with AMF being the security termination point of </w:t>
        </w:r>
      </w:ins>
      <w:ins w:id="42" w:author="MI" w:date="2025-11-07T20:28:00Z">
        <w:r w:rsidR="00A84B8A">
          <w:t>NAS connections.</w:t>
        </w:r>
      </w:ins>
      <w:ins w:id="43" w:author="MI" w:date="2025-11-07T20:32:00Z">
        <w:r w:rsidR="00A84B8A">
          <w:t xml:space="preserve"> </w:t>
        </w:r>
      </w:ins>
      <w:ins w:id="44" w:author="MI" w:date="2025-11-07T20:29:00Z">
        <w:r w:rsidR="00A84B8A">
          <w:t xml:space="preserve">Therefore, NAS security </w:t>
        </w:r>
      </w:ins>
      <w:ins w:id="45" w:author="MI" w:date="2025-11-07T20:31:00Z">
        <w:r w:rsidR="00A84B8A">
          <w:t>only needs to be</w:t>
        </w:r>
      </w:ins>
      <w:ins w:id="46" w:author="MI" w:date="2025-11-07T20:29:00Z">
        <w:r w:rsidR="00A84B8A">
          <w:t xml:space="preserve"> </w:t>
        </w:r>
      </w:ins>
      <w:ins w:id="47" w:author="MI" w:date="2025-11-07T20:17:00Z">
        <w:r w:rsidR="00D37FD1">
          <w:t>established bet</w:t>
        </w:r>
      </w:ins>
      <w:ins w:id="48" w:author="MI" w:date="2025-11-07T20:18:00Z">
        <w:r w:rsidR="00D37FD1">
          <w:t>ween the UE and AMF.</w:t>
        </w:r>
      </w:ins>
      <w:ins w:id="49" w:author="MI" w:date="2025-11-07T20:13:00Z">
        <w:r>
          <w:t xml:space="preserve"> </w:t>
        </w:r>
      </w:ins>
      <w:ins w:id="50" w:author="MI" w:date="2025-11-07T20:34:00Z">
        <w:r w:rsidR="00A84B8A">
          <w:t>NAS message</w:t>
        </w:r>
      </w:ins>
      <w:ins w:id="51" w:author="MI" w:date="2025-11-10T18:28:00Z">
        <w:r w:rsidR="000C70E4">
          <w:t>s</w:t>
        </w:r>
      </w:ins>
      <w:ins w:id="52" w:author="MI" w:date="2025-11-07T20:34:00Z">
        <w:r w:rsidR="00A84B8A">
          <w:t xml:space="preserve"> between the UE and SMF </w:t>
        </w:r>
      </w:ins>
      <w:ins w:id="53" w:author="MI" w:date="2025-11-10T18:28:00Z">
        <w:r w:rsidR="000C70E4">
          <w:t>are</w:t>
        </w:r>
      </w:ins>
      <w:ins w:id="54" w:author="MI" w:date="2025-11-07T20:34:00Z">
        <w:r w:rsidR="00A84B8A">
          <w:t xml:space="preserve"> protected with NAS security between the UE and AMF and the SBI security between the AMF and SMF</w:t>
        </w:r>
      </w:ins>
      <w:ins w:id="55" w:author="MI" w:date="2025-11-07T20:35:00Z">
        <w:r w:rsidR="00A84B8A">
          <w:t>.</w:t>
        </w:r>
      </w:ins>
    </w:p>
    <w:p w14:paraId="4E0E084A" w14:textId="05ABB9D3" w:rsidR="00CF56C2" w:rsidRDefault="000C70E4" w:rsidP="00CF56C2">
      <w:pPr>
        <w:rPr>
          <w:ins w:id="56" w:author="MI" w:date="2025-11-07T21:54:00Z"/>
        </w:rPr>
      </w:pPr>
      <w:ins w:id="57" w:author="MI" w:date="2025-11-10T18:28:00Z">
        <w:r>
          <w:t>For</w:t>
        </w:r>
      </w:ins>
      <w:ins w:id="58" w:author="MI" w:date="2025-11-07T20:36:00Z">
        <w:r w:rsidR="009A441D">
          <w:t xml:space="preserve"> the </w:t>
        </w:r>
      </w:ins>
      <w:ins w:id="59" w:author="MI" w:date="2025-11-07T20:35:00Z">
        <w:r w:rsidR="009A441D">
          <w:t xml:space="preserve">work task </w:t>
        </w:r>
      </w:ins>
      <w:ins w:id="60" w:author="MI" w:date="2025-11-07T20:36:00Z">
        <w:r w:rsidR="009A441D">
          <w:t>of</w:t>
        </w:r>
      </w:ins>
      <w:ins w:id="61" w:author="MI" w:date="2025-11-07T20:18:00Z">
        <w:r w:rsidR="00D37FD1">
          <w:t xml:space="preserve"> UE-CN interaction</w:t>
        </w:r>
      </w:ins>
      <w:ins w:id="62" w:author="MI" w:date="2025-11-07T20:36:00Z">
        <w:r w:rsidR="009A441D" w:rsidRPr="009A441D">
          <w:t xml:space="preserve"> </w:t>
        </w:r>
        <w:r w:rsidR="009A441D">
          <w:t>in TR 23.801-01 [</w:t>
        </w:r>
      </w:ins>
      <w:ins w:id="63" w:author="MI" w:date="2025-11-07T20:59:00Z">
        <w:r w:rsidR="00F50F9C">
          <w:t>4</w:t>
        </w:r>
      </w:ins>
      <w:ins w:id="64" w:author="MI" w:date="2025-11-07T20:36:00Z">
        <w:r w:rsidR="009A441D">
          <w:t>],</w:t>
        </w:r>
      </w:ins>
      <w:ins w:id="65" w:author="MI" w:date="2025-11-07T20:18:00Z">
        <w:r w:rsidR="00D37FD1">
          <w:t xml:space="preserve"> </w:t>
        </w:r>
        <w:r w:rsidR="00D37FD1" w:rsidRPr="00E104B7">
          <w:t>the introduction of new non-access stratum functionalit</w:t>
        </w:r>
        <w:r w:rsidR="00D37FD1">
          <w:t>ies is under discussion</w:t>
        </w:r>
      </w:ins>
      <w:ins w:id="66" w:author="MI" w:date="2025-11-07T20:37:00Z">
        <w:r w:rsidR="009A441D">
          <w:t>, which is expected to have</w:t>
        </w:r>
        <w:r w:rsidR="009A441D" w:rsidRPr="009A441D">
          <w:t xml:space="preserve"> minimal or no impact to other non-access stratum functionalities</w:t>
        </w:r>
      </w:ins>
      <w:ins w:id="67" w:author="MI" w:date="2025-11-07T20:18:00Z">
        <w:r w:rsidR="00D37FD1">
          <w:t xml:space="preserve">. </w:t>
        </w:r>
      </w:ins>
      <w:ins w:id="68" w:author="MI" w:date="2025-11-07T20:37:00Z">
        <w:r w:rsidR="009A441D">
          <w:t>It means the current architecture of NAS over NA</w:t>
        </w:r>
      </w:ins>
      <w:ins w:id="69" w:author="MI" w:date="2025-11-07T20:38:00Z">
        <w:r w:rsidR="009A441D">
          <w:t xml:space="preserve">S </w:t>
        </w:r>
      </w:ins>
      <w:ins w:id="70" w:author="MI" w:date="2025-11-07T20:39:00Z">
        <w:r w:rsidR="009A441D">
          <w:t>will</w:t>
        </w:r>
      </w:ins>
      <w:ins w:id="71" w:author="MI" w:date="2025-11-07T20:38:00Z">
        <w:r w:rsidR="009A441D">
          <w:t xml:space="preserve"> need</w:t>
        </w:r>
      </w:ins>
      <w:ins w:id="72" w:author="MI" w:date="2025-11-07T20:40:00Z">
        <w:r w:rsidR="009A441D">
          <w:t xml:space="preserve"> to be redesigned</w:t>
        </w:r>
      </w:ins>
      <w:ins w:id="73" w:author="MI" w:date="2025-11-07T20:38:00Z">
        <w:r w:rsidR="009A441D">
          <w:t xml:space="preserve"> </w:t>
        </w:r>
      </w:ins>
      <w:ins w:id="74" w:author="MI" w:date="2025-11-07T20:40:00Z">
        <w:r w:rsidR="009A441D">
          <w:t>or</w:t>
        </w:r>
      </w:ins>
      <w:ins w:id="75" w:author="MI" w:date="2025-11-07T20:38:00Z">
        <w:r w:rsidR="009A441D">
          <w:t xml:space="preserve"> enhanced. </w:t>
        </w:r>
      </w:ins>
      <w:ins w:id="76" w:author="MI" w:date="2025-11-07T20:48:00Z">
        <w:r w:rsidR="00C74CA5">
          <w:t xml:space="preserve">Any </w:t>
        </w:r>
      </w:ins>
      <w:ins w:id="77" w:author="MI" w:date="2025-11-07T20:49:00Z">
        <w:r w:rsidR="00C74CA5">
          <w:t xml:space="preserve">related </w:t>
        </w:r>
      </w:ins>
      <w:ins w:id="78" w:author="MI" w:date="2025-11-07T20:41:00Z">
        <w:r w:rsidR="009A441D">
          <w:t>architecture change will have impact on</w:t>
        </w:r>
      </w:ins>
      <w:ins w:id="79" w:author="MI" w:date="2025-11-07T20:42:00Z">
        <w:r w:rsidR="009A441D">
          <w:t xml:space="preserve"> </w:t>
        </w:r>
      </w:ins>
      <w:ins w:id="80" w:author="MI" w:date="2025-11-07T20:48:00Z">
        <w:r w:rsidR="00C74CA5">
          <w:t xml:space="preserve">the </w:t>
        </w:r>
      </w:ins>
      <w:ins w:id="81" w:author="MI" w:date="2025-11-07T20:42:00Z">
        <w:r w:rsidR="009A441D">
          <w:t>current</w:t>
        </w:r>
      </w:ins>
      <w:ins w:id="82" w:author="MI" w:date="2025-11-07T20:41:00Z">
        <w:r w:rsidR="009A441D">
          <w:t xml:space="preserve"> NAS security</w:t>
        </w:r>
      </w:ins>
      <w:ins w:id="83" w:author="MI" w:date="2025-11-07T20:44:00Z">
        <w:r w:rsidR="009A441D">
          <w:t>.</w:t>
        </w:r>
      </w:ins>
      <w:ins w:id="84" w:author="MI" w:date="2025-11-07T20:41:00Z">
        <w:r w:rsidR="009A441D">
          <w:t xml:space="preserve"> </w:t>
        </w:r>
      </w:ins>
      <w:ins w:id="85" w:author="MI" w:date="2025-11-07T20:44:00Z">
        <w:r w:rsidR="009A441D">
          <w:t>I</w:t>
        </w:r>
      </w:ins>
      <w:ins w:id="86" w:author="MI" w:date="2025-11-07T20:41:00Z">
        <w:r w:rsidR="009A441D">
          <w:t xml:space="preserve">f the </w:t>
        </w:r>
      </w:ins>
      <w:ins w:id="87" w:author="MI" w:date="2025-11-07T20:43:00Z">
        <w:r w:rsidR="009A441D">
          <w:t>NAS connections</w:t>
        </w:r>
      </w:ins>
      <w:ins w:id="88" w:author="MI" w:date="2025-11-07T20:44:00Z">
        <w:r w:rsidR="009A441D">
          <w:t xml:space="preserve"> </w:t>
        </w:r>
      </w:ins>
      <w:ins w:id="89" w:author="MI" w:date="2025-11-07T20:45:00Z">
        <w:r w:rsidR="00C74CA5">
          <w:t xml:space="preserve">between the UE and 6GC NF </w:t>
        </w:r>
      </w:ins>
      <w:ins w:id="90" w:author="MI" w:date="2025-11-07T20:51:00Z">
        <w:r w:rsidR="00C74CA5">
          <w:t xml:space="preserve">do not </w:t>
        </w:r>
        <w:r w:rsidR="00C74CA5">
          <w:lastRenderedPageBreak/>
          <w:t xml:space="preserve">necessarily have to </w:t>
        </w:r>
      </w:ins>
      <w:ins w:id="91" w:author="MI" w:date="2025-11-10T18:29:00Z">
        <w:r>
          <w:t xml:space="preserve">traverse </w:t>
        </w:r>
      </w:ins>
      <w:ins w:id="92" w:author="MI" w:date="2025-11-07T20:45:00Z">
        <w:r w:rsidR="00C74CA5">
          <w:t xml:space="preserve">the AMF, the AMF </w:t>
        </w:r>
      </w:ins>
      <w:ins w:id="93" w:author="MI" w:date="2025-11-07T21:25:00Z">
        <w:r w:rsidR="008B6269">
          <w:t>will no longer</w:t>
        </w:r>
      </w:ins>
      <w:ins w:id="94" w:author="MI" w:date="2025-11-07T20:52:00Z">
        <w:r w:rsidR="00C74CA5">
          <w:t xml:space="preserve"> be</w:t>
        </w:r>
      </w:ins>
      <w:ins w:id="95" w:author="MI" w:date="2025-11-07T20:45:00Z">
        <w:r w:rsidR="00C74CA5">
          <w:t xml:space="preserve"> the </w:t>
        </w:r>
      </w:ins>
      <w:ins w:id="96" w:author="MI" w:date="2025-11-07T20:50:00Z">
        <w:r w:rsidR="00C74CA5">
          <w:t xml:space="preserve">only </w:t>
        </w:r>
      </w:ins>
      <w:ins w:id="97" w:author="MI" w:date="2025-11-07T20:45:00Z">
        <w:r w:rsidR="00C74CA5">
          <w:t xml:space="preserve">security </w:t>
        </w:r>
      </w:ins>
      <w:ins w:id="98" w:author="MI" w:date="2025-11-07T20:46:00Z">
        <w:r w:rsidR="00C74CA5">
          <w:t>termination</w:t>
        </w:r>
      </w:ins>
      <w:ins w:id="99" w:author="MI" w:date="2025-11-07T20:45:00Z">
        <w:r w:rsidR="00C74CA5">
          <w:t xml:space="preserve"> point</w:t>
        </w:r>
      </w:ins>
      <w:ins w:id="100" w:author="MI" w:date="2025-11-07T20:50:00Z">
        <w:r w:rsidR="00C74CA5">
          <w:t xml:space="preserve"> for NAS connection</w:t>
        </w:r>
      </w:ins>
      <w:ins w:id="101" w:author="MI" w:date="2025-11-07T20:51:00Z">
        <w:r w:rsidR="00C74CA5">
          <w:t>s</w:t>
        </w:r>
      </w:ins>
      <w:ins w:id="102" w:author="MI" w:date="2025-11-07T20:44:00Z">
        <w:r w:rsidR="009A441D">
          <w:t>.</w:t>
        </w:r>
      </w:ins>
      <w:ins w:id="103" w:author="MI" w:date="2025-11-07T20:55:00Z">
        <w:r w:rsidR="00C74CA5">
          <w:t xml:space="preserve"> </w:t>
        </w:r>
      </w:ins>
      <w:ins w:id="104" w:author="MI" w:date="2025-11-10T18:33:00Z">
        <w:r w:rsidR="00BE6962">
          <w:t>Given such o</w:t>
        </w:r>
      </w:ins>
      <w:ins w:id="105" w:author="MI" w:date="2025-11-10T18:34:00Z">
        <w:r w:rsidR="00BE6962">
          <w:t>bservation</w:t>
        </w:r>
      </w:ins>
      <w:ins w:id="106" w:author="MI" w:date="2025-11-07T20:55:00Z">
        <w:r w:rsidR="00235509">
          <w:t xml:space="preserve">, </w:t>
        </w:r>
      </w:ins>
      <w:ins w:id="107" w:author="MI" w:date="2025-11-10T18:35:00Z">
        <w:r w:rsidR="00BE6962">
          <w:t xml:space="preserve">it needs to be investigated </w:t>
        </w:r>
      </w:ins>
      <w:ins w:id="108" w:author="MI" w:date="2025-11-07T20:55:00Z">
        <w:r w:rsidR="00235509">
          <w:t>w</w:t>
        </w:r>
        <w:r w:rsidR="00C74CA5">
          <w:t>hether and</w:t>
        </w:r>
      </w:ins>
      <w:ins w:id="109" w:author="MI" w:date="2025-11-07T18:36:00Z">
        <w:r w:rsidR="00CF56C2">
          <w:t xml:space="preserve"> how </w:t>
        </w:r>
      </w:ins>
      <w:ins w:id="110" w:author="MI" w:date="2025-11-07T20:54:00Z">
        <w:r w:rsidR="00C74CA5">
          <w:t>the</w:t>
        </w:r>
      </w:ins>
      <w:ins w:id="111" w:author="MI" w:date="2025-11-07T18:36:00Z">
        <w:r w:rsidR="00CF56C2">
          <w:t xml:space="preserve"> NAS security between UE and 6GC NF </w:t>
        </w:r>
      </w:ins>
      <w:ins w:id="112" w:author="MI" w:date="2025-11-07T20:54:00Z">
        <w:r w:rsidR="00C74CA5">
          <w:t>is established</w:t>
        </w:r>
      </w:ins>
      <w:ins w:id="113" w:author="MI" w:date="2025-11-07T20:55:00Z">
        <w:r w:rsidR="00C74CA5">
          <w:t xml:space="preserve"> without the involvement of the AMF</w:t>
        </w:r>
      </w:ins>
      <w:ins w:id="114" w:author="MI" w:date="2025-11-07T18:36:00Z">
        <w:r w:rsidR="00CF56C2">
          <w:t xml:space="preserve">. </w:t>
        </w:r>
      </w:ins>
    </w:p>
    <w:p w14:paraId="1C0C18B5" w14:textId="22557BB3" w:rsidR="009311D6" w:rsidRPr="009311D6" w:rsidRDefault="009311D6" w:rsidP="009311D6">
      <w:pPr>
        <w:ind w:left="850" w:hanging="850"/>
        <w:rPr>
          <w:ins w:id="115" w:author="MI" w:date="2025-11-07T18:36:00Z"/>
          <w:lang w:val="en-US" w:eastAsia="zh-CN"/>
        </w:rPr>
      </w:pPr>
      <w:ins w:id="116" w:author="MI" w:date="2025-11-07T22:01:00Z">
        <w:r>
          <w:rPr>
            <w:lang w:eastAsia="zh-CN"/>
          </w:rPr>
          <w:t>NOTE:</w:t>
        </w:r>
        <w:r>
          <w:rPr>
            <w:lang w:eastAsia="zh-CN"/>
          </w:rPr>
          <w:tab/>
        </w:r>
      </w:ins>
      <w:ins w:id="117" w:author="MI" w:date="2025-11-07T21:54:00Z">
        <w:r>
          <w:rPr>
            <w:lang w:eastAsia="zh-CN"/>
          </w:rPr>
          <w:t xml:space="preserve">As </w:t>
        </w:r>
      </w:ins>
      <w:ins w:id="118" w:author="MI" w:date="2025-11-07T21:55:00Z">
        <w:r>
          <w:rPr>
            <w:lang w:eastAsia="zh-CN"/>
          </w:rPr>
          <w:t xml:space="preserve">the </w:t>
        </w:r>
        <w:r w:rsidRPr="009311D6">
          <w:rPr>
            <w:lang w:eastAsia="zh-CN"/>
          </w:rPr>
          <w:t xml:space="preserve">objective </w:t>
        </w:r>
        <w:r>
          <w:rPr>
            <w:lang w:eastAsia="zh-CN"/>
          </w:rPr>
          <w:t xml:space="preserve">for </w:t>
        </w:r>
      </w:ins>
      <w:ins w:id="119" w:author="MI" w:date="2025-11-10T18:31:00Z">
        <w:r w:rsidR="000C70E4">
          <w:rPr>
            <w:lang w:eastAsia="zh-CN"/>
          </w:rPr>
          <w:t xml:space="preserve">new </w:t>
        </w:r>
      </w:ins>
      <w:ins w:id="120" w:author="MI" w:date="2025-11-07T21:55:00Z">
        <w:r>
          <w:rPr>
            <w:lang w:eastAsia="zh-CN"/>
          </w:rPr>
          <w:t>NAS functionality in</w:t>
        </w:r>
        <w:r w:rsidRPr="009311D6">
          <w:t xml:space="preserve"> </w:t>
        </w:r>
        <w:r>
          <w:t>TR 23.801-01 [4]</w:t>
        </w:r>
        <w:r>
          <w:rPr>
            <w:lang w:eastAsia="zh-CN"/>
          </w:rPr>
          <w:t xml:space="preserve"> </w:t>
        </w:r>
        <w:r w:rsidRPr="009311D6">
          <w:rPr>
            <w:lang w:eastAsia="zh-CN"/>
          </w:rPr>
          <w:t xml:space="preserve">is to minimize </w:t>
        </w:r>
      </w:ins>
      <w:ins w:id="121" w:author="MI" w:date="2025-11-07T21:56:00Z">
        <w:r>
          <w:rPr>
            <w:lang w:eastAsia="zh-CN"/>
          </w:rPr>
          <w:t xml:space="preserve">the </w:t>
        </w:r>
      </w:ins>
      <w:ins w:id="122" w:author="MI" w:date="2025-11-07T21:55:00Z">
        <w:r w:rsidRPr="009311D6">
          <w:rPr>
            <w:lang w:eastAsia="zh-CN"/>
          </w:rPr>
          <w:t>impact</w:t>
        </w:r>
      </w:ins>
      <w:ins w:id="123" w:author="MI" w:date="2025-11-07T21:56:00Z">
        <w:r w:rsidRPr="009311D6">
          <w:t xml:space="preserve"> </w:t>
        </w:r>
        <w:r w:rsidRPr="009311D6">
          <w:rPr>
            <w:lang w:eastAsia="zh-CN"/>
          </w:rPr>
          <w:t>to other non-access stratum functionalities</w:t>
        </w:r>
        <w:r>
          <w:rPr>
            <w:lang w:eastAsia="zh-CN"/>
          </w:rPr>
          <w:t xml:space="preserve">, </w:t>
        </w:r>
      </w:ins>
      <w:ins w:id="124" w:author="MI" w:date="2025-11-07T22:03:00Z">
        <w:r>
          <w:rPr>
            <w:lang w:eastAsia="zh-CN"/>
          </w:rPr>
          <w:t xml:space="preserve">this key issue should have the similar objective, </w:t>
        </w:r>
        <w:proofErr w:type="gramStart"/>
        <w:r>
          <w:rPr>
            <w:lang w:eastAsia="zh-CN"/>
          </w:rPr>
          <w:t>i.e.</w:t>
        </w:r>
        <w:proofErr w:type="gramEnd"/>
        <w:r>
          <w:rPr>
            <w:lang w:eastAsia="zh-CN"/>
          </w:rPr>
          <w:t xml:space="preserve"> NAS security </w:t>
        </w:r>
      </w:ins>
      <w:ins w:id="125" w:author="MI" w:date="2025-11-07T22:04:00Z">
        <w:r w:rsidR="0086522E">
          <w:rPr>
            <w:lang w:eastAsia="zh-CN"/>
          </w:rPr>
          <w:t>handling</w:t>
        </w:r>
      </w:ins>
      <w:ins w:id="126" w:author="MI" w:date="2025-11-07T21:56:00Z">
        <w:r>
          <w:rPr>
            <w:lang w:eastAsia="zh-CN"/>
          </w:rPr>
          <w:t xml:space="preserve"> </w:t>
        </w:r>
      </w:ins>
      <w:ins w:id="127" w:author="MI" w:date="2025-11-07T22:02:00Z">
        <w:r>
          <w:t>between the UE and a new NAS functionality</w:t>
        </w:r>
      </w:ins>
      <w:ins w:id="128" w:author="MI" w:date="2025-11-07T21:57:00Z">
        <w:r>
          <w:rPr>
            <w:lang w:eastAsia="zh-CN"/>
          </w:rPr>
          <w:t xml:space="preserve"> </w:t>
        </w:r>
      </w:ins>
      <w:ins w:id="129" w:author="MI" w:date="2025-11-07T22:00:00Z">
        <w:r>
          <w:rPr>
            <w:lang w:eastAsia="zh-CN"/>
          </w:rPr>
          <w:t xml:space="preserve">should </w:t>
        </w:r>
      </w:ins>
      <w:ins w:id="130" w:author="MI" w:date="2025-11-07T22:01:00Z">
        <w:r>
          <w:rPr>
            <w:lang w:eastAsia="zh-CN"/>
          </w:rPr>
          <w:t>have minimal</w:t>
        </w:r>
      </w:ins>
      <w:ins w:id="131" w:author="MI" w:date="2025-11-07T21:57:00Z">
        <w:r>
          <w:rPr>
            <w:lang w:eastAsia="zh-CN"/>
          </w:rPr>
          <w:t xml:space="preserve"> impact </w:t>
        </w:r>
      </w:ins>
      <w:ins w:id="132" w:author="MI" w:date="2025-11-07T22:01:00Z">
        <w:r>
          <w:rPr>
            <w:lang w:eastAsia="zh-CN"/>
          </w:rPr>
          <w:t>to</w:t>
        </w:r>
      </w:ins>
      <w:ins w:id="133" w:author="MI" w:date="2025-11-07T21:58:00Z">
        <w:r w:rsidRPr="009311D6">
          <w:rPr>
            <w:lang w:eastAsia="zh-CN"/>
          </w:rPr>
          <w:t xml:space="preserve"> other </w:t>
        </w:r>
      </w:ins>
      <w:ins w:id="134" w:author="MI" w:date="2025-11-10T18:31:00Z">
        <w:r w:rsidR="000C70E4">
          <w:rPr>
            <w:lang w:eastAsia="zh-CN"/>
          </w:rPr>
          <w:t xml:space="preserve">NAS </w:t>
        </w:r>
      </w:ins>
      <w:ins w:id="135" w:author="MI" w:date="2025-11-07T21:58:00Z">
        <w:r w:rsidRPr="009311D6">
          <w:rPr>
            <w:lang w:eastAsia="zh-CN"/>
          </w:rPr>
          <w:t>functionalities</w:t>
        </w:r>
      </w:ins>
      <w:ins w:id="136" w:author="MI" w:date="2025-11-07T22:02:00Z">
        <w:r>
          <w:rPr>
            <w:lang w:eastAsia="zh-CN"/>
          </w:rPr>
          <w:t>.</w:t>
        </w:r>
      </w:ins>
      <w:ins w:id="137" w:author="MI" w:date="2025-11-07T21:57:00Z">
        <w:r>
          <w:rPr>
            <w:lang w:eastAsia="zh-CN"/>
          </w:rPr>
          <w:t xml:space="preserve"> </w:t>
        </w:r>
      </w:ins>
    </w:p>
    <w:p w14:paraId="22223027" w14:textId="01A9BD0F" w:rsidR="002F27EF" w:rsidRDefault="002F27EF" w:rsidP="002F27EF">
      <w:pPr>
        <w:pStyle w:val="5"/>
        <w:rPr>
          <w:ins w:id="138" w:author="MI" w:date="2025-11-07T20:57:00Z"/>
        </w:rPr>
      </w:pPr>
      <w:bookmarkStart w:id="139" w:name="_Toc212013904"/>
      <w:r>
        <w:t>5.</w:t>
      </w:r>
      <w:r w:rsidR="0087501F">
        <w:t>3</w:t>
      </w:r>
      <w:r>
        <w:t>.</w:t>
      </w:r>
      <w:proofErr w:type="gramStart"/>
      <w:r>
        <w:t>3.y.</w:t>
      </w:r>
      <w:proofErr w:type="gramEnd"/>
      <w:r>
        <w:t>2</w:t>
      </w:r>
      <w:r>
        <w:tab/>
        <w:t xml:space="preserve">Security </w:t>
      </w:r>
      <w:r w:rsidRPr="00984E87">
        <w:t>threats</w:t>
      </w:r>
      <w:bookmarkEnd w:id="139"/>
      <w:r>
        <w:t xml:space="preserve"> </w:t>
      </w:r>
    </w:p>
    <w:p w14:paraId="384B70C0" w14:textId="38849B48" w:rsidR="001A20AE" w:rsidRPr="001A20AE" w:rsidRDefault="001A20AE" w:rsidP="001A20AE">
      <w:pPr>
        <w:rPr>
          <w:lang w:eastAsia="zh-CN"/>
        </w:rPr>
      </w:pPr>
      <w:ins w:id="140" w:author="MI" w:date="2025-11-07T20:58:00Z">
        <w:r>
          <w:rPr>
            <w:lang w:eastAsia="zh-CN"/>
          </w:rPr>
          <w:t>The k</w:t>
        </w:r>
      </w:ins>
      <w:ins w:id="141" w:author="MI" w:date="2025-11-07T20:57:00Z">
        <w:r>
          <w:rPr>
            <w:lang w:eastAsia="zh-CN"/>
          </w:rPr>
          <w:t xml:space="preserve">ey issue </w:t>
        </w:r>
      </w:ins>
      <w:ins w:id="142" w:author="MI" w:date="2025-11-07T20:58:00Z">
        <w:r>
          <w:rPr>
            <w:lang w:eastAsia="zh-CN"/>
          </w:rPr>
          <w:t xml:space="preserve">is discussed </w:t>
        </w:r>
      </w:ins>
      <w:ins w:id="143" w:author="MI" w:date="2025-11-07T20:57:00Z">
        <w:r>
          <w:rPr>
            <w:lang w:eastAsia="zh-CN"/>
          </w:rPr>
          <w:t xml:space="preserve">due to architecture change. </w:t>
        </w:r>
      </w:ins>
      <w:ins w:id="144" w:author="MI" w:date="2025-11-07T21:36:00Z">
        <w:r w:rsidR="000B7B25">
          <w:rPr>
            <w:lang w:eastAsia="zh-CN"/>
          </w:rPr>
          <w:t>S</w:t>
        </w:r>
      </w:ins>
      <w:ins w:id="145" w:author="MI" w:date="2025-11-07T20:57:00Z">
        <w:r>
          <w:rPr>
            <w:lang w:eastAsia="zh-CN"/>
          </w:rPr>
          <w:t>ecurity threats are not applicable.</w:t>
        </w:r>
      </w:ins>
    </w:p>
    <w:p w14:paraId="149E1858" w14:textId="21672349" w:rsidR="002F27EF" w:rsidRDefault="002F27EF" w:rsidP="002F27EF">
      <w:pPr>
        <w:pStyle w:val="5"/>
        <w:rPr>
          <w:ins w:id="146" w:author="MI" w:date="2025-11-07T20:58:00Z"/>
        </w:rPr>
      </w:pPr>
      <w:bookmarkStart w:id="147" w:name="_Toc212013905"/>
      <w:r>
        <w:t>5.</w:t>
      </w:r>
      <w:r w:rsidR="0087501F">
        <w:t>3</w:t>
      </w:r>
      <w:r>
        <w:t>.</w:t>
      </w:r>
      <w:proofErr w:type="gramStart"/>
      <w:r>
        <w:t>3.y.</w:t>
      </w:r>
      <w:proofErr w:type="gramEnd"/>
      <w:r>
        <w:t>3</w:t>
      </w:r>
      <w:r>
        <w:tab/>
        <w:t>Potential s</w:t>
      </w:r>
      <w:r w:rsidRPr="00984E87">
        <w:t>ecurity</w:t>
      </w:r>
      <w:r>
        <w:t xml:space="preserve"> requirements</w:t>
      </w:r>
      <w:bookmarkEnd w:id="147"/>
    </w:p>
    <w:p w14:paraId="3925D56A" w14:textId="49075FBE" w:rsidR="007776BD" w:rsidRPr="00B32215" w:rsidRDefault="007776BD" w:rsidP="007776BD">
      <w:pPr>
        <w:pStyle w:val="EditorsNote"/>
        <w:rPr>
          <w:ins w:id="148" w:author="MI" w:date="2025-11-07T21:19:00Z"/>
        </w:rPr>
      </w:pPr>
      <w:ins w:id="149" w:author="MI" w:date="2025-11-07T21:19:00Z">
        <w:r w:rsidRPr="00B8102E">
          <w:t>Editor's Note:</w:t>
        </w:r>
        <w:r>
          <w:t xml:space="preserve"> potential security requirements are FFS. </w:t>
        </w:r>
      </w:ins>
    </w:p>
    <w:p w14:paraId="1018A916" w14:textId="71DAEE26" w:rsidR="002F27EF" w:rsidRDefault="002F27EF" w:rsidP="002F27EF">
      <w:pPr>
        <w:pStyle w:val="5"/>
      </w:pPr>
      <w:bookmarkStart w:id="150" w:name="_Toc212013906"/>
      <w:r>
        <w:t>5.</w:t>
      </w:r>
      <w:r w:rsidR="0087501F">
        <w:t>3</w:t>
      </w:r>
      <w:r>
        <w:t>.</w:t>
      </w:r>
      <w:proofErr w:type="gramStart"/>
      <w:r>
        <w:t>3.y.</w:t>
      </w:r>
      <w:proofErr w:type="gramEnd"/>
      <w:r>
        <w:t>4</w:t>
      </w:r>
      <w:r>
        <w:tab/>
        <w:t>Interim agreements</w:t>
      </w:r>
      <w:bookmarkEnd w:id="150"/>
    </w:p>
    <w:p w14:paraId="1D1B5E8D" w14:textId="77777777" w:rsidR="002F27EF" w:rsidRDefault="002F27EF" w:rsidP="002F27EF">
      <w:pPr>
        <w:pStyle w:val="EditorsNote"/>
      </w:pPr>
      <w:r w:rsidRPr="00E313F5">
        <w:t>Editor's note:</w:t>
      </w:r>
      <w:r w:rsidRPr="00E313F5">
        <w:tab/>
      </w:r>
      <w:r w:rsidRPr="00B405DD">
        <w:t xml:space="preserve">This clause will include the principles that are agreed as work progresses for the specific KI#x.y. This may be populated directly or </w:t>
      </w:r>
      <w:proofErr w:type="gramStart"/>
      <w:r w:rsidRPr="00B405DD">
        <w:t>e.g.</w:t>
      </w:r>
      <w:proofErr w:type="gramEnd"/>
      <w:r w:rsidRPr="00B405DD">
        <w:t xml:space="preserve"> also when a topic in Area #x gets resolved and a principle is agreed. Where there is consensus, interim agreements pertaining to this key issue (</w:t>
      </w:r>
      <w:proofErr w:type="gramStart"/>
      <w:r w:rsidRPr="00B405DD">
        <w:t>e.g.</w:t>
      </w:r>
      <w:proofErr w:type="gramEnd"/>
      <w:r w:rsidRPr="00B405DD">
        <w:t xml:space="preserve"> solution principles descriptions, not specific solutions) should be documented in this clause as soon as possible during the study.</w:t>
      </w:r>
    </w:p>
    <w:p w14:paraId="57641464" w14:textId="6AFE5A3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67C61" w14:textId="77777777" w:rsidR="0077440B" w:rsidRDefault="0077440B">
      <w:r>
        <w:separator/>
      </w:r>
    </w:p>
  </w:endnote>
  <w:endnote w:type="continuationSeparator" w:id="0">
    <w:p w14:paraId="5D447CF8" w14:textId="77777777" w:rsidR="0077440B" w:rsidRDefault="00774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723B6" w14:textId="77777777" w:rsidR="0077440B" w:rsidRDefault="0077440B">
      <w:r>
        <w:separator/>
      </w:r>
    </w:p>
  </w:footnote>
  <w:footnote w:type="continuationSeparator" w:id="0">
    <w:p w14:paraId="4A2715E1" w14:textId="77777777" w:rsidR="0077440B" w:rsidRDefault="00774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B7B25"/>
    <w:rsid w:val="000C70E4"/>
    <w:rsid w:val="000F123A"/>
    <w:rsid w:val="000F2BBD"/>
    <w:rsid w:val="0010504F"/>
    <w:rsid w:val="001171BD"/>
    <w:rsid w:val="00123DF6"/>
    <w:rsid w:val="00141EBC"/>
    <w:rsid w:val="00153509"/>
    <w:rsid w:val="001604A8"/>
    <w:rsid w:val="00170A49"/>
    <w:rsid w:val="001757C0"/>
    <w:rsid w:val="00195092"/>
    <w:rsid w:val="001A20AE"/>
    <w:rsid w:val="001B093A"/>
    <w:rsid w:val="001C3FB7"/>
    <w:rsid w:val="001C5CF1"/>
    <w:rsid w:val="001F13D0"/>
    <w:rsid w:val="001F2720"/>
    <w:rsid w:val="002000EF"/>
    <w:rsid w:val="00203974"/>
    <w:rsid w:val="00214DF0"/>
    <w:rsid w:val="00235509"/>
    <w:rsid w:val="0024487A"/>
    <w:rsid w:val="002474B7"/>
    <w:rsid w:val="00265B98"/>
    <w:rsid w:val="00266561"/>
    <w:rsid w:val="00287C53"/>
    <w:rsid w:val="002C7896"/>
    <w:rsid w:val="002E5BB5"/>
    <w:rsid w:val="002F27EF"/>
    <w:rsid w:val="0032150F"/>
    <w:rsid w:val="00352266"/>
    <w:rsid w:val="00367F74"/>
    <w:rsid w:val="00370370"/>
    <w:rsid w:val="003741E3"/>
    <w:rsid w:val="003C4F67"/>
    <w:rsid w:val="003E7B0F"/>
    <w:rsid w:val="004054C1"/>
    <w:rsid w:val="0041457A"/>
    <w:rsid w:val="0044235F"/>
    <w:rsid w:val="0045377C"/>
    <w:rsid w:val="00460E16"/>
    <w:rsid w:val="00464C96"/>
    <w:rsid w:val="004721C0"/>
    <w:rsid w:val="00474702"/>
    <w:rsid w:val="00497131"/>
    <w:rsid w:val="004A28D7"/>
    <w:rsid w:val="004D10B3"/>
    <w:rsid w:val="004E2F92"/>
    <w:rsid w:val="004F59FE"/>
    <w:rsid w:val="0051513A"/>
    <w:rsid w:val="0051688C"/>
    <w:rsid w:val="00526C8B"/>
    <w:rsid w:val="00526CD5"/>
    <w:rsid w:val="00540C8B"/>
    <w:rsid w:val="00541AD6"/>
    <w:rsid w:val="00547FC9"/>
    <w:rsid w:val="00564454"/>
    <w:rsid w:val="00587CB1"/>
    <w:rsid w:val="0059500A"/>
    <w:rsid w:val="005B4CE1"/>
    <w:rsid w:val="005B67EC"/>
    <w:rsid w:val="005C77E1"/>
    <w:rsid w:val="005D41BF"/>
    <w:rsid w:val="00603495"/>
    <w:rsid w:val="00610FC8"/>
    <w:rsid w:val="0064797E"/>
    <w:rsid w:val="00653E2A"/>
    <w:rsid w:val="0069053B"/>
    <w:rsid w:val="0069541A"/>
    <w:rsid w:val="006C2286"/>
    <w:rsid w:val="006F2491"/>
    <w:rsid w:val="006F394A"/>
    <w:rsid w:val="006F3AD3"/>
    <w:rsid w:val="00701D2D"/>
    <w:rsid w:val="00704076"/>
    <w:rsid w:val="00707D0C"/>
    <w:rsid w:val="007243F4"/>
    <w:rsid w:val="00726A28"/>
    <w:rsid w:val="007520D0"/>
    <w:rsid w:val="007560B8"/>
    <w:rsid w:val="007737BD"/>
    <w:rsid w:val="0077440B"/>
    <w:rsid w:val="00775B29"/>
    <w:rsid w:val="007776BD"/>
    <w:rsid w:val="00780A06"/>
    <w:rsid w:val="00785301"/>
    <w:rsid w:val="00793D77"/>
    <w:rsid w:val="007A12A8"/>
    <w:rsid w:val="007C2EE9"/>
    <w:rsid w:val="007D0CE3"/>
    <w:rsid w:val="00805E73"/>
    <w:rsid w:val="008158BE"/>
    <w:rsid w:val="0082707E"/>
    <w:rsid w:val="00840533"/>
    <w:rsid w:val="008431C9"/>
    <w:rsid w:val="0086522E"/>
    <w:rsid w:val="0087501F"/>
    <w:rsid w:val="008870F0"/>
    <w:rsid w:val="00890A95"/>
    <w:rsid w:val="00894FE9"/>
    <w:rsid w:val="008B4AAF"/>
    <w:rsid w:val="008B6269"/>
    <w:rsid w:val="008C76DA"/>
    <w:rsid w:val="008F3186"/>
    <w:rsid w:val="008F46A9"/>
    <w:rsid w:val="009158D2"/>
    <w:rsid w:val="009255E7"/>
    <w:rsid w:val="00930EC1"/>
    <w:rsid w:val="009311D6"/>
    <w:rsid w:val="00937286"/>
    <w:rsid w:val="00941859"/>
    <w:rsid w:val="00942D7B"/>
    <w:rsid w:val="009465AC"/>
    <w:rsid w:val="0097097B"/>
    <w:rsid w:val="00974DD8"/>
    <w:rsid w:val="00982BA7"/>
    <w:rsid w:val="00985206"/>
    <w:rsid w:val="009A21B0"/>
    <w:rsid w:val="009A441D"/>
    <w:rsid w:val="009B5293"/>
    <w:rsid w:val="009B56E2"/>
    <w:rsid w:val="009E15F4"/>
    <w:rsid w:val="009E4B8A"/>
    <w:rsid w:val="00A02873"/>
    <w:rsid w:val="00A34787"/>
    <w:rsid w:val="00A46A9F"/>
    <w:rsid w:val="00A51A11"/>
    <w:rsid w:val="00A54F92"/>
    <w:rsid w:val="00A65F62"/>
    <w:rsid w:val="00A84B8A"/>
    <w:rsid w:val="00A92236"/>
    <w:rsid w:val="00A97832"/>
    <w:rsid w:val="00AA3DBE"/>
    <w:rsid w:val="00AA7E59"/>
    <w:rsid w:val="00AD5B6D"/>
    <w:rsid w:val="00AE3090"/>
    <w:rsid w:val="00AE35AD"/>
    <w:rsid w:val="00AF0681"/>
    <w:rsid w:val="00AF1038"/>
    <w:rsid w:val="00B0758A"/>
    <w:rsid w:val="00B1513B"/>
    <w:rsid w:val="00B41104"/>
    <w:rsid w:val="00B71BE5"/>
    <w:rsid w:val="00B825AB"/>
    <w:rsid w:val="00B94D80"/>
    <w:rsid w:val="00BA4BE2"/>
    <w:rsid w:val="00BD1620"/>
    <w:rsid w:val="00BE6962"/>
    <w:rsid w:val="00BF3721"/>
    <w:rsid w:val="00C17F63"/>
    <w:rsid w:val="00C431C3"/>
    <w:rsid w:val="00C44444"/>
    <w:rsid w:val="00C5582D"/>
    <w:rsid w:val="00C56F8B"/>
    <w:rsid w:val="00C601CB"/>
    <w:rsid w:val="00C74CA5"/>
    <w:rsid w:val="00C86F41"/>
    <w:rsid w:val="00C87441"/>
    <w:rsid w:val="00C93D83"/>
    <w:rsid w:val="00C95492"/>
    <w:rsid w:val="00CC4471"/>
    <w:rsid w:val="00CE0557"/>
    <w:rsid w:val="00CF25EA"/>
    <w:rsid w:val="00CF56C2"/>
    <w:rsid w:val="00D03535"/>
    <w:rsid w:val="00D07287"/>
    <w:rsid w:val="00D238A8"/>
    <w:rsid w:val="00D318B2"/>
    <w:rsid w:val="00D335A7"/>
    <w:rsid w:val="00D37FD1"/>
    <w:rsid w:val="00D5448C"/>
    <w:rsid w:val="00D55FB4"/>
    <w:rsid w:val="00D60A3D"/>
    <w:rsid w:val="00D90AA8"/>
    <w:rsid w:val="00D9487B"/>
    <w:rsid w:val="00D978A3"/>
    <w:rsid w:val="00DB3E74"/>
    <w:rsid w:val="00DC0450"/>
    <w:rsid w:val="00DC4CC9"/>
    <w:rsid w:val="00DD2593"/>
    <w:rsid w:val="00DD7A18"/>
    <w:rsid w:val="00DE43C6"/>
    <w:rsid w:val="00E01A21"/>
    <w:rsid w:val="00E104B7"/>
    <w:rsid w:val="00E122BA"/>
    <w:rsid w:val="00E1464D"/>
    <w:rsid w:val="00E24FA2"/>
    <w:rsid w:val="00E25D01"/>
    <w:rsid w:val="00E5239F"/>
    <w:rsid w:val="00E52FC7"/>
    <w:rsid w:val="00E54C0A"/>
    <w:rsid w:val="00E65635"/>
    <w:rsid w:val="00E83188"/>
    <w:rsid w:val="00E92923"/>
    <w:rsid w:val="00E97674"/>
    <w:rsid w:val="00EA0A0B"/>
    <w:rsid w:val="00EA2299"/>
    <w:rsid w:val="00EB0C52"/>
    <w:rsid w:val="00EC2405"/>
    <w:rsid w:val="00F21090"/>
    <w:rsid w:val="00F23BE4"/>
    <w:rsid w:val="00F30FD1"/>
    <w:rsid w:val="00F431B2"/>
    <w:rsid w:val="00F43A87"/>
    <w:rsid w:val="00F50F9C"/>
    <w:rsid w:val="00F57C87"/>
    <w:rsid w:val="00F64D5B"/>
    <w:rsid w:val="00F6525A"/>
    <w:rsid w:val="00F73D3C"/>
    <w:rsid w:val="00F82E32"/>
    <w:rsid w:val="00F94B59"/>
    <w:rsid w:val="00FA70CA"/>
    <w:rsid w:val="00FC2658"/>
    <w:rsid w:val="00FD7F6E"/>
    <w:rsid w:val="00FF30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882109">
      <w:bodyDiv w:val="1"/>
      <w:marLeft w:val="0"/>
      <w:marRight w:val="0"/>
      <w:marTop w:val="0"/>
      <w:marBottom w:val="0"/>
      <w:divBdr>
        <w:top w:val="none" w:sz="0" w:space="0" w:color="auto"/>
        <w:left w:val="none" w:sz="0" w:space="0" w:color="auto"/>
        <w:bottom w:val="none" w:sz="0" w:space="0" w:color="auto"/>
        <w:right w:val="none" w:sz="0" w:space="0" w:color="auto"/>
      </w:divBdr>
      <w:divsChild>
        <w:div w:id="1350059397">
          <w:marLeft w:val="0"/>
          <w:marRight w:val="0"/>
          <w:marTop w:val="0"/>
          <w:marBottom w:val="0"/>
          <w:divBdr>
            <w:top w:val="none" w:sz="0" w:space="0" w:color="auto"/>
            <w:left w:val="none" w:sz="0" w:space="0" w:color="auto"/>
            <w:bottom w:val="none" w:sz="0" w:space="0" w:color="auto"/>
            <w:right w:val="none" w:sz="0" w:space="0" w:color="auto"/>
          </w:divBdr>
          <w:divsChild>
            <w:div w:id="202712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463418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333280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42</TotalTime>
  <Pages>2</Pages>
  <Words>669</Words>
  <Characters>3817</Characters>
  <Application>Microsoft Office Word</Application>
  <DocSecurity>0</DocSecurity>
  <Lines>31</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18</cp:revision>
  <cp:lastPrinted>1899-12-31T23:50:00Z</cp:lastPrinted>
  <dcterms:created xsi:type="dcterms:W3CDTF">2025-11-07T13:36:00Z</dcterms:created>
  <dcterms:modified xsi:type="dcterms:W3CDTF">2026-02-02T13:38:00Z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d43e39009d1f11f08000379500003795">
    <vt:lpwstr>CWM9wHAtjMJVdnZIw4T8sWrW7MPAFboMUjV2j+Bpx3G+VDNvN1fhZE9O5GTeYNABB/C2K7YIQv6A+91daqtcilqaw==</vt:lpwstr>
  </property>
  <property fmtid="{D5CDD505-2E9C-101B-9397-08002B2CF9AE}" pid="4" name="fileWhereFroms">
    <vt:lpwstr>PpjeLB1gRN0lwrPqMaCTkpjN+TCwvsUOHQUTBLKGs38RRKUNNiBG/sA54JDU1AC1dBVv182uiIwqseOaKkpUF2Z9qOluI/BkfgRGanXMTEmL1Kex5PfDuKQOg5o6epURKFMNOr7pIXgF6lgY9i0LQR5VxcRSNFxNzK679l8gqjchHGzWSt4jDLKCRaff64ciA6NHSxuTcScKn/D8KQNxx1sUcDdHa9LfUVPew4YE5hpW4fGjDrEtUtaCge9xswb</vt:lpwstr>
  </property>
</Properties>
</file>